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CA4B47F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</w:t>
      </w:r>
      <w:r w:rsidR="00137C8B">
        <w:rPr>
          <w:rFonts w:cs="Arial"/>
          <w:b/>
          <w:noProof/>
          <w:sz w:val="24"/>
        </w:rPr>
        <w:t>5</w:t>
      </w:r>
      <w:r w:rsidR="00D54262" w:rsidRPr="00D54262">
        <w:rPr>
          <w:rFonts w:cs="Arial"/>
          <w:b/>
          <w:noProof/>
          <w:sz w:val="24"/>
        </w:rPr>
        <w:t>0</w:t>
      </w:r>
      <w:r w:rsidR="009C45E3" w:rsidRPr="009C45E3">
        <w:rPr>
          <w:rFonts w:cs="Arial"/>
          <w:b/>
          <w:noProof/>
          <w:sz w:val="24"/>
        </w:rPr>
        <w:t>6944</w:t>
      </w:r>
    </w:p>
    <w:p w14:paraId="7CB45193" w14:textId="504F5551" w:rsidR="001E41F3" w:rsidRPr="009A1998" w:rsidRDefault="00FB25B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25</w:t>
      </w:r>
      <w:r w:rsidR="00747E2C"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747E2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6137D3" w:rsidRPr="002B63D1">
        <w:rPr>
          <w:rFonts w:cs="Arial"/>
          <w:b/>
          <w:noProof/>
          <w:sz w:val="24"/>
        </w:rPr>
        <w:t xml:space="preserve">, 2025, </w:t>
      </w:r>
      <w:r w:rsidR="00747E2C" w:rsidRPr="001B1D91"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F6FBC" w:rsidR="001E41F3" w:rsidRPr="00410371" w:rsidRDefault="009C45E3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AA891" w:rsidR="001E41F3" w:rsidRPr="00410371" w:rsidRDefault="00C02FF7" w:rsidP="007134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1342B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0488A" w:rsidR="001E41F3" w:rsidRDefault="00F34527" w:rsidP="00FB25B7">
            <w:pPr>
              <w:pStyle w:val="CRCoverPage"/>
              <w:spacing w:after="0"/>
              <w:ind w:left="100"/>
              <w:rPr>
                <w:noProof/>
              </w:rPr>
            </w:pPr>
            <w:r w:rsidRPr="00F34527">
              <w:t>Clarification on AMF AIoT Servcie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82CEE" w:rsidR="001E41F3" w:rsidRDefault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25B7">
              <w:rPr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EAA99" w:rsidR="001E41F3" w:rsidRDefault="00E376FB" w:rsidP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FB25B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FB25B7">
              <w:rPr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AD92B" w14:textId="6D27992F" w:rsidR="00FD6F77" w:rsidRDefault="009775EE" w:rsidP="000D53B5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RAN3 group has defi</w:t>
            </w:r>
            <w:r w:rsidR="00182B0E">
              <w:rPr>
                <w:rFonts w:cs="Arial"/>
                <w:noProof/>
                <w:lang w:eastAsia="zh-CN"/>
              </w:rPr>
              <w:t>ne</w:t>
            </w:r>
            <w:r>
              <w:rPr>
                <w:rFonts w:cs="Arial"/>
                <w:noProof/>
                <w:lang w:eastAsia="zh-CN"/>
              </w:rPr>
              <w:t>d the following AIoT Message Types in TS 38.413:</w:t>
            </w:r>
          </w:p>
          <w:p w14:paraId="33D3A2E2" w14:textId="380170C6" w:rsidR="009775EE" w:rsidRDefault="00D90185" w:rsidP="000D53B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D90185">
              <w:rPr>
                <w:noProof/>
                <w:lang w:eastAsia="zh-CN"/>
              </w:rPr>
              <w:t xml:space="preserve">INVENTORY REQUEST, INVENTORY RESPONSE, INVENTORY FAILURE, INVENTORY REPORT, COMMAND REQUEST, COMMAND RESPONSE, </w:t>
            </w:r>
            <w:r>
              <w:rPr>
                <w:noProof/>
                <w:lang w:eastAsia="zh-CN"/>
              </w:rPr>
              <w:t xml:space="preserve">and </w:t>
            </w:r>
            <w:r w:rsidRPr="00D90185">
              <w:rPr>
                <w:noProof/>
                <w:lang w:eastAsia="zh-CN"/>
              </w:rPr>
              <w:t>COMMAND FAILURE</w:t>
            </w:r>
            <w:r>
              <w:rPr>
                <w:noProof/>
                <w:lang w:eastAsia="zh-CN"/>
              </w:rPr>
              <w:t>.</w:t>
            </w:r>
          </w:p>
          <w:p w14:paraId="708AA7DE" w14:textId="232CA3A6" w:rsidR="00D90185" w:rsidRPr="000152CA" w:rsidRDefault="00D90185" w:rsidP="00D9018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clarify the Message Type in AMF AIoT service defin</w:t>
            </w:r>
            <w:r w:rsidR="00182B0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to align wiit RAN specification.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0343D" w:rsidR="00E667B3" w:rsidRDefault="00D90185" w:rsidP="00182B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Message Type in AMF AIoT service defin</w:t>
            </w:r>
            <w:r w:rsidR="00182B0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to align wit</w:t>
            </w:r>
            <w:r w:rsidR="00270AFD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 RAN specification</w:t>
            </w:r>
            <w:r w:rsidR="00B87BB5">
              <w:rPr>
                <w:noProof/>
                <w:lang w:eastAsia="zh-CN"/>
              </w:rPr>
              <w:t xml:space="preserve"> and</w:t>
            </w:r>
            <w:r w:rsidR="00B87BB5" w:rsidRPr="008806D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modify the corresponding AIOTF and NG-RAN interaction</w:t>
            </w:r>
            <w:r w:rsidR="00B87BB5">
              <w:rPr>
                <w:noProof/>
                <w:lang w:eastAsia="zh-CN"/>
              </w:rPr>
              <w:t xml:space="preserve"> procedure</w:t>
            </w:r>
            <w:r w:rsidR="00182B0E">
              <w:rPr>
                <w:noProof/>
                <w:lang w:eastAsia="zh-CN"/>
              </w:rPr>
              <w:t xml:space="preserve"> for indir</w:t>
            </w:r>
            <w:r>
              <w:rPr>
                <w:noProof/>
                <w:lang w:eastAsia="zh-CN"/>
              </w:rPr>
              <w:t>ect connectivity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C6CB3" w:rsidR="00E667B3" w:rsidRDefault="00022E2B" w:rsidP="00182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182B0E">
              <w:rPr>
                <w:rFonts w:cs="Arial"/>
                <w:noProof/>
                <w:lang w:eastAsia="zh-CN"/>
              </w:rPr>
              <w:t xml:space="preserve">Message Types in </w:t>
            </w:r>
            <w:r w:rsidR="00182B0E">
              <w:rPr>
                <w:noProof/>
                <w:lang w:eastAsia="zh-CN"/>
              </w:rPr>
              <w:t>AMF AIoT service definition are missing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2D1BA" w:rsidR="001E41F3" w:rsidRDefault="008806D8" w:rsidP="00242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</w:t>
            </w:r>
            <w:r w:rsidR="00242287">
              <w:rPr>
                <w:noProof/>
                <w:lang w:eastAsia="zh-CN"/>
              </w:rPr>
              <w:t>4, 7.3.2, 7.3.3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6AD2AA78" w14:textId="77777777" w:rsidR="00F34527" w:rsidRDefault="00F34527" w:rsidP="00F34527">
      <w:pPr>
        <w:pStyle w:val="3"/>
        <w:rPr>
          <w:lang w:val="en-US" w:eastAsia="zh-CN"/>
        </w:rPr>
      </w:pPr>
      <w:bookmarkStart w:id="5" w:name="_Toc195709912"/>
      <w:bookmarkStart w:id="6" w:name="_Toc201240517"/>
      <w:bookmarkEnd w:id="3"/>
      <w:bookmarkEnd w:id="4"/>
      <w:r>
        <w:t>6</w:t>
      </w:r>
      <w:r w:rsidRPr="004514C4">
        <w:t>.</w:t>
      </w:r>
      <w:r>
        <w:t>2</w:t>
      </w:r>
      <w:r w:rsidRPr="004514C4">
        <w:t>.</w:t>
      </w:r>
      <w:r>
        <w:t>4</w:t>
      </w:r>
      <w:r w:rsidRPr="004514C4">
        <w:tab/>
        <w:t xml:space="preserve">Procedures between AIOTF and </w:t>
      </w:r>
      <w:r>
        <w:t>NG-RAN for Indirect Connectivity</w:t>
      </w:r>
      <w:bookmarkEnd w:id="5"/>
      <w:bookmarkEnd w:id="6"/>
    </w:p>
    <w:p w14:paraId="2EE29B1B" w14:textId="77777777" w:rsidR="00F34527" w:rsidRPr="00942005" w:rsidRDefault="00F34527" w:rsidP="00F34527">
      <w:pPr>
        <w:rPr>
          <w:lang w:val="en-US" w:eastAsia="zh-CN"/>
        </w:rPr>
      </w:pPr>
      <w:r w:rsidRPr="00942005">
        <w:rPr>
          <w:lang w:val="en-US" w:eastAsia="zh-CN"/>
        </w:rPr>
        <w:t xml:space="preserve">An AIOTF and </w:t>
      </w:r>
      <w:r>
        <w:rPr>
          <w:lang w:val="en-US" w:eastAsia="zh-CN"/>
        </w:rPr>
        <w:t>NG-RAN</w:t>
      </w:r>
      <w:r w:rsidRPr="00942005">
        <w:rPr>
          <w:lang w:val="en-US" w:eastAsia="zh-CN"/>
        </w:rPr>
        <w:t xml:space="preserve"> can use an indirect interface via an AMF as described in clause</w:t>
      </w:r>
      <w:r w:rsidRPr="009E32AE">
        <w:t> </w:t>
      </w:r>
      <w:r w:rsidRPr="00942005">
        <w:rPr>
          <w:lang w:val="en-US" w:eastAsia="zh-CN"/>
        </w:rPr>
        <w:t xml:space="preserve">4.2.2.4. The additional steps used for </w:t>
      </w:r>
      <w:r>
        <w:rPr>
          <w:lang w:val="en-US" w:eastAsia="zh-CN"/>
        </w:rPr>
        <w:t>i</w:t>
      </w:r>
      <w:r w:rsidRPr="00942005">
        <w:rPr>
          <w:lang w:val="en-US" w:eastAsia="zh-CN"/>
        </w:rPr>
        <w:t xml:space="preserve">ndirect interface between AIOTF and </w:t>
      </w:r>
      <w:r>
        <w:rPr>
          <w:lang w:val="en-US" w:eastAsia="zh-CN"/>
        </w:rPr>
        <w:t>NG-RAN</w:t>
      </w:r>
      <w:r w:rsidRPr="00942005">
        <w:rPr>
          <w:lang w:val="en-US" w:eastAsia="zh-CN"/>
        </w:rPr>
        <w:t xml:space="preserve"> are shown in Figure</w:t>
      </w:r>
      <w:r w:rsidRPr="009E32AE">
        <w:t> </w:t>
      </w:r>
      <w:r w:rsidRPr="00942005">
        <w:rPr>
          <w:lang w:val="en-US" w:eastAsia="zh-CN"/>
        </w:rPr>
        <w:t>6.</w:t>
      </w:r>
      <w:r>
        <w:rPr>
          <w:lang w:val="en-US" w:eastAsia="zh-CN"/>
        </w:rPr>
        <w:t>2</w:t>
      </w:r>
      <w:r w:rsidRPr="0094200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942005">
        <w:rPr>
          <w:lang w:val="en-US" w:eastAsia="zh-CN"/>
        </w:rPr>
        <w:t>-1.</w:t>
      </w:r>
    </w:p>
    <w:p w14:paraId="466528A9" w14:textId="77777777" w:rsidR="00F34527" w:rsidRDefault="00F34527" w:rsidP="00F34527">
      <w:pPr>
        <w:pStyle w:val="TH"/>
      </w:pPr>
      <w:r>
        <w:object w:dxaOrig="4430" w:dyaOrig="2870" w14:anchorId="61CF5A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8pt;height:143.25pt" o:ole="">
            <v:imagedata r:id="rId13" o:title=""/>
          </v:shape>
          <o:OLEObject Type="Embed" ProgID="Visio.Drawing.15" ShapeID="_x0000_i1025" DrawAspect="Content" ObjectID="_1816758143" r:id="rId14"/>
        </w:object>
      </w:r>
    </w:p>
    <w:p w14:paraId="31D5AAAB" w14:textId="77777777" w:rsidR="00F34527" w:rsidRPr="008030A0" w:rsidRDefault="00F34527" w:rsidP="00F34527">
      <w:pPr>
        <w:pStyle w:val="TF"/>
      </w:pPr>
      <w:r w:rsidRPr="008030A0">
        <w:t>Figure 6.2.4-1: Procedure for AIOTF and NG-RAN for indirect connectivity via an AMF</w:t>
      </w:r>
    </w:p>
    <w:p w14:paraId="6D0142B4" w14:textId="77777777" w:rsidR="00F34527" w:rsidRDefault="00F34527" w:rsidP="00F34527">
      <w:pPr>
        <w:pStyle w:val="B1"/>
      </w:pPr>
      <w:r>
        <w:t>1.</w:t>
      </w:r>
      <w:r>
        <w:tab/>
        <w:t xml:space="preserve">The AIOTF sends </w:t>
      </w:r>
      <w:r w:rsidRPr="009F7476">
        <w:t>Namf_AIoT_MessageDelivery message</w:t>
      </w:r>
      <w:r>
        <w:t xml:space="preserve"> (</w:t>
      </w:r>
      <w:r w:rsidRPr="00BB5BAA">
        <w:t>NGAP AIoT information</w:t>
      </w:r>
      <w:r>
        <w:t>, NG-RAN ID, AIOTF ID</w:t>
      </w:r>
      <w:r>
        <w:rPr>
          <w:lang w:eastAsia="zh-CN"/>
        </w:rPr>
        <w:t xml:space="preserve">, Message Type for </w:t>
      </w:r>
      <w:r w:rsidRPr="00BB5BAA">
        <w:t>NGAP AIoT information</w:t>
      </w:r>
      <w:r>
        <w:t xml:space="preserve">) to the AMF. The </w:t>
      </w:r>
      <w:r w:rsidRPr="00BB5BAA">
        <w:t>NGAP AIoT information</w:t>
      </w:r>
      <w:r>
        <w:t xml:space="preserve"> may be Inventory Request Transfer or Command Request</w:t>
      </w:r>
      <w:r w:rsidRPr="00E25EF8">
        <w:t xml:space="preserve"> </w:t>
      </w:r>
      <w:r>
        <w:t>Transfer.</w:t>
      </w:r>
    </w:p>
    <w:p w14:paraId="6468D266" w14:textId="77777777" w:rsidR="00F34527" w:rsidRPr="00942005" w:rsidRDefault="00F34527" w:rsidP="00F34527">
      <w:pPr>
        <w:pStyle w:val="B1"/>
        <w:rPr>
          <w:lang w:eastAsia="zh-CN"/>
        </w:rPr>
      </w:pPr>
      <w:r w:rsidRPr="00942005">
        <w:rPr>
          <w:rFonts w:hint="eastAsia"/>
          <w:lang w:eastAsia="zh-CN"/>
        </w:rPr>
        <w:t>2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  <w:t>The AMF sends an NGAP message</w:t>
      </w:r>
      <w:r>
        <w:rPr>
          <w:lang w:eastAsia="zh-CN"/>
        </w:rPr>
        <w:t xml:space="preserve"> (</w:t>
      </w:r>
      <w:r w:rsidRPr="00942005">
        <w:rPr>
          <w:lang w:eastAsia="zh-CN"/>
        </w:rPr>
        <w:t>AIOTF ID</w:t>
      </w:r>
      <w:r>
        <w:rPr>
          <w:lang w:eastAsia="zh-CN"/>
        </w:rPr>
        <w:t>,</w:t>
      </w:r>
      <w:r w:rsidRPr="00942005">
        <w:rPr>
          <w:lang w:eastAsia="zh-CN"/>
        </w:rPr>
        <w:t xml:space="preserve"> </w:t>
      </w:r>
      <w:r w:rsidRPr="00BB5BAA">
        <w:t>NGAP AIoT information</w:t>
      </w:r>
      <w:r>
        <w:rPr>
          <w:lang w:eastAsia="zh-CN"/>
        </w:rPr>
        <w:t>)</w:t>
      </w:r>
      <w:r w:rsidRPr="00942005">
        <w:rPr>
          <w:lang w:eastAsia="zh-CN"/>
        </w:rPr>
        <w:t xml:space="preserve"> to the target </w:t>
      </w:r>
      <w:r>
        <w:t>NG-RAN</w:t>
      </w:r>
      <w:r w:rsidRPr="00942005">
        <w:rPr>
          <w:lang w:eastAsia="zh-CN"/>
        </w:rPr>
        <w:t>.</w:t>
      </w:r>
    </w:p>
    <w:p w14:paraId="245C792F" w14:textId="77777777" w:rsidR="00F34527" w:rsidRPr="00942005" w:rsidRDefault="00F34527" w:rsidP="00F34527">
      <w:pPr>
        <w:pStyle w:val="B1"/>
        <w:rPr>
          <w:lang w:eastAsia="zh-CN"/>
        </w:rPr>
      </w:pPr>
      <w:r>
        <w:rPr>
          <w:lang w:eastAsia="zh-CN"/>
        </w:rPr>
        <w:t>3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</w:r>
      <w:r>
        <w:rPr>
          <w:lang w:eastAsia="zh-CN"/>
        </w:rPr>
        <w:t xml:space="preserve">The </w:t>
      </w:r>
      <w:r>
        <w:t>NG-RAN</w:t>
      </w:r>
      <w:r w:rsidRPr="00942005">
        <w:rPr>
          <w:lang w:eastAsia="zh-CN"/>
        </w:rPr>
        <w:t xml:space="preserve"> sends an NGAP message</w:t>
      </w:r>
      <w:r>
        <w:rPr>
          <w:lang w:eastAsia="zh-CN"/>
        </w:rPr>
        <w:t xml:space="preserve"> (</w:t>
      </w:r>
      <w:r w:rsidRPr="00942005">
        <w:rPr>
          <w:lang w:eastAsia="zh-CN"/>
        </w:rPr>
        <w:t>AIOTF ID</w:t>
      </w:r>
      <w:r>
        <w:rPr>
          <w:lang w:eastAsia="zh-CN"/>
        </w:rPr>
        <w:t>,</w:t>
      </w:r>
      <w:r w:rsidRPr="00942005">
        <w:rPr>
          <w:lang w:eastAsia="zh-CN"/>
        </w:rPr>
        <w:t xml:space="preserve"> </w:t>
      </w:r>
      <w:r w:rsidRPr="00BB5BAA">
        <w:t>NGAP AIoT information</w:t>
      </w:r>
      <w:r>
        <w:rPr>
          <w:lang w:eastAsia="zh-CN"/>
        </w:rPr>
        <w:t>)</w:t>
      </w:r>
      <w:r w:rsidRPr="00942005">
        <w:rPr>
          <w:lang w:eastAsia="zh-CN"/>
        </w:rPr>
        <w:t xml:space="preserve"> </w:t>
      </w:r>
      <w:r>
        <w:rPr>
          <w:lang w:eastAsia="zh-CN"/>
        </w:rPr>
        <w:t>to</w:t>
      </w:r>
      <w:r w:rsidRPr="00942005">
        <w:rPr>
          <w:lang w:eastAsia="zh-CN"/>
        </w:rPr>
        <w:t xml:space="preserve"> an AM</w:t>
      </w:r>
      <w:r>
        <w:rPr>
          <w:lang w:eastAsia="zh-CN"/>
        </w:rPr>
        <w:t>F</w:t>
      </w:r>
      <w:r w:rsidRPr="00942005">
        <w:rPr>
          <w:lang w:eastAsia="zh-CN"/>
        </w:rPr>
        <w:t>.</w:t>
      </w:r>
      <w:r w:rsidRPr="00586275">
        <w:t xml:space="preserve"> </w:t>
      </w:r>
      <w:r w:rsidRPr="00BB5BAA">
        <w:t>NGAP AIoT information</w:t>
      </w:r>
      <w:r>
        <w:t xml:space="preserve"> may be Inventory Response</w:t>
      </w:r>
      <w:r w:rsidRPr="00976539">
        <w:t xml:space="preserve"> </w:t>
      </w:r>
      <w:r>
        <w:t>Transfer, Inventory Report</w:t>
      </w:r>
      <w:r w:rsidRPr="00976539">
        <w:t xml:space="preserve"> </w:t>
      </w:r>
      <w:r>
        <w:t>Transfer, Inventory Failure Transfer, Command Response</w:t>
      </w:r>
      <w:r w:rsidRPr="00976539">
        <w:t xml:space="preserve"> </w:t>
      </w:r>
      <w:r>
        <w:t>Transfer or Command Failure Transfer.</w:t>
      </w:r>
    </w:p>
    <w:p w14:paraId="0AA1C9A8" w14:textId="310656FD" w:rsidR="00F34527" w:rsidRPr="00942005" w:rsidRDefault="00F34527" w:rsidP="00F34527">
      <w:pPr>
        <w:pStyle w:val="B1"/>
        <w:rPr>
          <w:lang w:eastAsia="zh-CN"/>
        </w:rPr>
      </w:pPr>
      <w:r>
        <w:rPr>
          <w:lang w:eastAsia="zh-CN"/>
        </w:rPr>
        <w:t>4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  <w:t xml:space="preserve">AMF sends </w:t>
      </w:r>
      <w:r w:rsidRPr="00586275">
        <w:rPr>
          <w:lang w:eastAsia="zh-CN"/>
        </w:rPr>
        <w:t>the Namf_AIoT</w:t>
      </w:r>
      <w:r>
        <w:rPr>
          <w:lang w:eastAsia="zh-CN"/>
        </w:rPr>
        <w:t>_</w:t>
      </w:r>
      <w:r w:rsidRPr="00586275">
        <w:rPr>
          <w:lang w:eastAsia="zh-CN"/>
        </w:rPr>
        <w:t>Notify mess</w:t>
      </w:r>
      <w:r w:rsidRPr="00942005">
        <w:rPr>
          <w:lang w:eastAsia="zh-CN"/>
        </w:rPr>
        <w:t xml:space="preserve">age </w:t>
      </w:r>
      <w:r>
        <w:rPr>
          <w:lang w:eastAsia="zh-CN"/>
        </w:rPr>
        <w:t>(</w:t>
      </w:r>
      <w:r w:rsidRPr="00BB5BAA">
        <w:t>NGAP AIoT information</w:t>
      </w:r>
      <w:ins w:id="7" w:author="ZTE" w:date="2025-07-29T15:24:00Z">
        <w:r w:rsidR="00242287">
          <w:t xml:space="preserve">, </w:t>
        </w:r>
        <w:r w:rsidR="00242287">
          <w:rPr>
            <w:lang w:eastAsia="zh-CN"/>
          </w:rPr>
          <w:t xml:space="preserve">Message Type for </w:t>
        </w:r>
        <w:r w:rsidR="00242287" w:rsidRPr="00BB5BAA">
          <w:t>NGAP AIoT information</w:t>
        </w:r>
      </w:ins>
      <w:r>
        <w:rPr>
          <w:lang w:eastAsia="zh-CN"/>
        </w:rPr>
        <w:t xml:space="preserve">) </w:t>
      </w:r>
      <w:r w:rsidRPr="00942005">
        <w:rPr>
          <w:lang w:eastAsia="zh-CN"/>
        </w:rPr>
        <w:t>to the AIOTF.</w:t>
      </w:r>
    </w:p>
    <w:p w14:paraId="2EB05D4F" w14:textId="77777777" w:rsidR="00747E2C" w:rsidRDefault="00747E2C" w:rsidP="001460F1">
      <w:pPr>
        <w:rPr>
          <w:noProof/>
        </w:rPr>
      </w:pPr>
    </w:p>
    <w:p w14:paraId="08299F24" w14:textId="5394D271" w:rsidR="00F34527" w:rsidRPr="002800F7" w:rsidRDefault="00F34527" w:rsidP="00F3452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FEC0EB8" w14:textId="77777777" w:rsidR="00F34527" w:rsidRPr="00403BBC" w:rsidRDefault="00F34527" w:rsidP="00F34527">
      <w:pPr>
        <w:pStyle w:val="3"/>
        <w:rPr>
          <w:rFonts w:eastAsia="宋体"/>
        </w:rPr>
      </w:pPr>
      <w:bookmarkStart w:id="8" w:name="_Toc191462402"/>
      <w:bookmarkStart w:id="9" w:name="_Toc195709922"/>
      <w:bookmarkStart w:id="10" w:name="_Toc201240527"/>
      <w:r w:rsidRPr="00403BBC">
        <w:t>7.3.</w:t>
      </w:r>
      <w:r>
        <w:t>2</w:t>
      </w:r>
      <w:r w:rsidRPr="00403BBC">
        <w:tab/>
      </w:r>
      <w:r w:rsidRPr="00403BBC">
        <w:rPr>
          <w:rFonts w:eastAsia="等线"/>
          <w:lang w:eastAsia="zh-CN"/>
        </w:rPr>
        <w:t>Namf_AI</w:t>
      </w:r>
      <w:r w:rsidRPr="00403BBC">
        <w:rPr>
          <w:rFonts w:eastAsia="等线" w:hint="eastAsia"/>
          <w:lang w:eastAsia="zh-CN"/>
        </w:rPr>
        <w:t>o</w:t>
      </w:r>
      <w:r w:rsidRPr="00403BBC">
        <w:rPr>
          <w:rFonts w:eastAsia="等线"/>
          <w:lang w:eastAsia="zh-CN"/>
        </w:rPr>
        <w:t>T_MessageDelivery service operation</w:t>
      </w:r>
      <w:bookmarkEnd w:id="8"/>
      <w:bookmarkEnd w:id="9"/>
      <w:bookmarkEnd w:id="10"/>
    </w:p>
    <w:p w14:paraId="2DFD8F46" w14:textId="77777777" w:rsidR="00F34527" w:rsidRPr="00403BBC" w:rsidRDefault="00F34527" w:rsidP="00F34527">
      <w:pPr>
        <w:rPr>
          <w:rFonts w:eastAsia="宋体"/>
          <w:b/>
          <w:lang w:eastAsia="zh-CN"/>
        </w:rPr>
      </w:pPr>
      <w:r w:rsidRPr="00403BBC">
        <w:rPr>
          <w:rFonts w:eastAsia="宋体"/>
          <w:b/>
          <w:lang w:eastAsia="zh-CN"/>
        </w:rPr>
        <w:t xml:space="preserve">Service operation name: </w:t>
      </w:r>
      <w:r w:rsidRPr="00403BBC">
        <w:t>Namf_AIoT_</w:t>
      </w:r>
      <w:r w:rsidRPr="00403BBC">
        <w:rPr>
          <w:rFonts w:eastAsia="Yu Mincho"/>
        </w:rPr>
        <w:t>MessageDelivery</w:t>
      </w:r>
    </w:p>
    <w:p w14:paraId="736E2F84" w14:textId="77777777" w:rsidR="00F34527" w:rsidRPr="00403BBC" w:rsidRDefault="00F34527" w:rsidP="00F34527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to s</w:t>
      </w:r>
      <w:r w:rsidRPr="00442A02">
        <w:t xml:space="preserve">end AIoT data  towards </w:t>
      </w:r>
      <w:r w:rsidRPr="00442A02">
        <w:rPr>
          <w:rFonts w:hint="eastAsia"/>
        </w:rPr>
        <w:t>NG-</w:t>
      </w:r>
      <w:r w:rsidRPr="00442A02">
        <w:t>RAN or AIoT devices</w:t>
      </w:r>
      <w:r w:rsidRPr="00403BBC">
        <w:rPr>
          <w:rFonts w:eastAsia="宋体"/>
        </w:rPr>
        <w:t>.</w:t>
      </w:r>
    </w:p>
    <w:p w14:paraId="6521D8E8" w14:textId="77777777" w:rsidR="00F34527" w:rsidRPr="00403BBC" w:rsidRDefault="00F34527" w:rsidP="00F34527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5E8B2328" w14:textId="77777777" w:rsidR="00F34527" w:rsidRPr="00403BBC" w:rsidRDefault="00F34527" w:rsidP="00F34527">
      <w:pPr>
        <w:pStyle w:val="B1"/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>
        <w:t xml:space="preserve">NGAP </w:t>
      </w:r>
      <w:r w:rsidRPr="00403BBC">
        <w:rPr>
          <w:rFonts w:eastAsia="等线"/>
          <w:noProof/>
          <w:lang w:eastAsia="ko-KR"/>
        </w:rPr>
        <w:t xml:space="preserve">AIoT </w:t>
      </w:r>
      <w:r>
        <w:rPr>
          <w:rFonts w:eastAsia="等线"/>
          <w:noProof/>
          <w:lang w:eastAsia="ko-KR"/>
        </w:rPr>
        <w:t>Information</w:t>
      </w:r>
      <w:r w:rsidRPr="00403BBC">
        <w:rPr>
          <w:rFonts w:eastAsia="等线"/>
          <w:noProof/>
          <w:lang w:eastAsia="ko-KR"/>
        </w:rPr>
        <w:t xml:space="preserve"> to deliver </w:t>
      </w:r>
      <w:r w:rsidRPr="00403BBC">
        <w:rPr>
          <w:rFonts w:eastAsia="等线" w:hint="eastAsia"/>
          <w:noProof/>
          <w:lang w:eastAsia="zh-CN"/>
        </w:rPr>
        <w:t>t</w:t>
      </w:r>
      <w:r w:rsidRPr="00403BBC">
        <w:rPr>
          <w:rFonts w:eastAsia="等线"/>
          <w:noProof/>
          <w:lang w:eastAsia="zh-CN"/>
        </w:rPr>
        <w:t xml:space="preserve">o </w:t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zh-CN"/>
        </w:rPr>
        <w:t>RAN</w:t>
      </w:r>
      <w:r w:rsidRPr="00403BBC">
        <w:t>.</w:t>
      </w:r>
    </w:p>
    <w:p w14:paraId="1AD09E6F" w14:textId="77777777" w:rsidR="00F34527" w:rsidRDefault="00F34527" w:rsidP="00F34527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tab/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ko-KR"/>
        </w:rPr>
        <w:t>RAN ID</w:t>
      </w:r>
      <w:r w:rsidRPr="00403BBC">
        <w:t>.</w:t>
      </w:r>
    </w:p>
    <w:p w14:paraId="505AC730" w14:textId="00DF88EB" w:rsidR="00F34527" w:rsidRPr="00150D82" w:rsidRDefault="00F34527" w:rsidP="00F34527">
      <w:pPr>
        <w:pStyle w:val="B1"/>
        <w:rPr>
          <w:noProof/>
          <w:lang w:eastAsia="ko-KR"/>
        </w:rPr>
      </w:pPr>
      <w:r>
        <w:rPr>
          <w:noProof/>
          <w:lang w:eastAsia="ko-KR"/>
        </w:rPr>
        <w:t>3</w:t>
      </w:r>
      <w:r w:rsidRPr="00E54B5B">
        <w:rPr>
          <w:noProof/>
          <w:lang w:eastAsia="ko-KR"/>
        </w:rPr>
        <w:t>)</w:t>
      </w:r>
      <w:r>
        <w:rPr>
          <w:noProof/>
          <w:lang w:eastAsia="ko-KR"/>
        </w:rPr>
        <w:tab/>
      </w:r>
      <w:r w:rsidRPr="00E54B5B">
        <w:rPr>
          <w:noProof/>
          <w:lang w:eastAsia="ko-KR"/>
        </w:rPr>
        <w:t>AIoT NGAP Message T</w:t>
      </w:r>
      <w:r w:rsidRPr="00150D82">
        <w:rPr>
          <w:noProof/>
          <w:lang w:eastAsia="ko-KR"/>
        </w:rPr>
        <w:t>ype ("</w:t>
      </w:r>
      <w:r w:rsidRPr="00150D82">
        <w:t>Inventory</w:t>
      </w:r>
      <w:ins w:id="11" w:author="ZTE" w:date="2025-07-29T15:24:00Z">
        <w:r w:rsidR="00242287">
          <w:t xml:space="preserve"> Request</w:t>
        </w:r>
      </w:ins>
      <w:r w:rsidRPr="00150D82">
        <w:rPr>
          <w:noProof/>
          <w:lang w:eastAsia="ko-KR"/>
        </w:rPr>
        <w:t>"</w:t>
      </w:r>
      <w:r w:rsidRPr="00150D82">
        <w:t xml:space="preserve"> or </w:t>
      </w:r>
      <w:r w:rsidRPr="00150D82">
        <w:rPr>
          <w:noProof/>
          <w:lang w:eastAsia="ko-KR"/>
        </w:rPr>
        <w:t>"</w:t>
      </w:r>
      <w:r w:rsidRPr="00150D82">
        <w:t>Command</w:t>
      </w:r>
      <w:ins w:id="12" w:author="ZTE" w:date="2025-07-29T15:24:00Z">
        <w:r w:rsidR="00242287">
          <w:t xml:space="preserve"> Request</w:t>
        </w:r>
      </w:ins>
      <w:r w:rsidRPr="00150D82">
        <w:rPr>
          <w:noProof/>
          <w:lang w:eastAsia="ko-KR"/>
        </w:rPr>
        <w:t>").</w:t>
      </w:r>
    </w:p>
    <w:p w14:paraId="4598657D" w14:textId="77777777" w:rsidR="00F34527" w:rsidRPr="00343B60" w:rsidRDefault="00F34527" w:rsidP="00F34527">
      <w:pPr>
        <w:pStyle w:val="B1"/>
        <w:rPr>
          <w:rFonts w:eastAsia="等线"/>
          <w:noProof/>
          <w:lang w:eastAsia="ko-KR"/>
        </w:rPr>
      </w:pPr>
      <w:r>
        <w:rPr>
          <w:noProof/>
          <w:lang w:eastAsia="ko-KR"/>
        </w:rPr>
        <w:t>4)</w:t>
      </w:r>
      <w:r>
        <w:rPr>
          <w:noProof/>
          <w:lang w:eastAsia="ko-KR"/>
        </w:rPr>
        <w:tab/>
      </w:r>
      <w:r w:rsidRPr="00150D82">
        <w:t>AIOTF Identifier</w:t>
      </w:r>
      <w:r>
        <w:t xml:space="preserve"> and Correlation Identifier</w:t>
      </w:r>
      <w:r w:rsidRPr="00150D82">
        <w:t xml:space="preserve">, this is to allow </w:t>
      </w:r>
      <w:r w:rsidRPr="00051DEE">
        <w:rPr>
          <w:rFonts w:eastAsia="等线"/>
          <w:lang w:eastAsia="zh-CN"/>
        </w:rPr>
        <w:t>i</w:t>
      </w:r>
      <w:r w:rsidRPr="00407BB2">
        <w:rPr>
          <w:rFonts w:eastAsia="等线"/>
          <w:lang w:eastAsia="zh-CN"/>
        </w:rPr>
        <w:t xml:space="preserve">dentifying the association between </w:t>
      </w:r>
      <w:r>
        <w:rPr>
          <w:rFonts w:eastAsia="等线"/>
          <w:lang w:eastAsia="zh-CN"/>
        </w:rPr>
        <w:t>NG-</w:t>
      </w:r>
      <w:r w:rsidRPr="00407BB2">
        <w:rPr>
          <w:rFonts w:eastAsia="等线"/>
          <w:lang w:eastAsia="zh-CN"/>
        </w:rPr>
        <w:t>RAN and AMF</w:t>
      </w:r>
      <w:r w:rsidRPr="00150D82">
        <w:t>.</w:t>
      </w:r>
    </w:p>
    <w:p w14:paraId="027A3937" w14:textId="77777777" w:rsidR="00F34527" w:rsidRPr="00403BBC" w:rsidRDefault="00F34527" w:rsidP="00F34527"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Failure.</w:t>
      </w:r>
    </w:p>
    <w:p w14:paraId="71FAB2E9" w14:textId="77777777" w:rsidR="00F34527" w:rsidRDefault="00F34527" w:rsidP="001460F1">
      <w:pPr>
        <w:rPr>
          <w:noProof/>
        </w:rPr>
      </w:pPr>
    </w:p>
    <w:p w14:paraId="3FCAD543" w14:textId="16039B63" w:rsidR="00F34527" w:rsidRPr="002800F7" w:rsidRDefault="00F34527" w:rsidP="00F3452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THIRD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952EA68" w14:textId="77777777" w:rsidR="00F34527" w:rsidRPr="00403BBC" w:rsidRDefault="00F34527" w:rsidP="00F34527">
      <w:pPr>
        <w:pStyle w:val="3"/>
        <w:rPr>
          <w:rFonts w:eastAsia="宋体"/>
        </w:rPr>
      </w:pPr>
      <w:bookmarkStart w:id="13" w:name="_Toc191462403"/>
      <w:bookmarkStart w:id="14" w:name="_Toc195709923"/>
      <w:bookmarkStart w:id="15" w:name="_Toc201240528"/>
      <w:r w:rsidRPr="00403BBC">
        <w:lastRenderedPageBreak/>
        <w:t>7.3.</w:t>
      </w:r>
      <w:r>
        <w:t>3</w:t>
      </w:r>
      <w:r w:rsidRPr="00403BBC">
        <w:tab/>
      </w:r>
      <w:r w:rsidRPr="00403BBC">
        <w:rPr>
          <w:rFonts w:eastAsia="等线"/>
          <w:lang w:eastAsia="zh-CN"/>
        </w:rPr>
        <w:t>Namf_AI</w:t>
      </w:r>
      <w:r w:rsidRPr="00403BBC">
        <w:rPr>
          <w:rFonts w:eastAsia="等线" w:hint="eastAsia"/>
          <w:lang w:eastAsia="zh-CN"/>
        </w:rPr>
        <w:t>o</w:t>
      </w:r>
      <w:r w:rsidRPr="00403BBC">
        <w:rPr>
          <w:rFonts w:eastAsia="等线"/>
          <w:lang w:eastAsia="zh-CN"/>
        </w:rPr>
        <w:t>T_</w:t>
      </w:r>
      <w:r w:rsidRPr="00403BBC">
        <w:t>Notify</w:t>
      </w:r>
      <w:r w:rsidRPr="00403BBC">
        <w:rPr>
          <w:rFonts w:eastAsia="等线"/>
          <w:lang w:eastAsia="zh-CN"/>
        </w:rPr>
        <w:t xml:space="preserve"> service operation</w:t>
      </w:r>
      <w:bookmarkEnd w:id="13"/>
      <w:bookmarkEnd w:id="14"/>
      <w:bookmarkEnd w:id="15"/>
    </w:p>
    <w:p w14:paraId="4CF75BD1" w14:textId="77777777" w:rsidR="00F34527" w:rsidRPr="00403BBC" w:rsidRDefault="00F34527" w:rsidP="00F34527">
      <w:pPr>
        <w:rPr>
          <w:rFonts w:eastAsia="宋体"/>
          <w:b/>
          <w:lang w:eastAsia="zh-CN"/>
        </w:rPr>
      </w:pPr>
      <w:r w:rsidRPr="00403BBC">
        <w:rPr>
          <w:rFonts w:eastAsia="宋体"/>
          <w:b/>
          <w:lang w:eastAsia="zh-CN"/>
        </w:rPr>
        <w:t xml:space="preserve">Service operation name: </w:t>
      </w:r>
      <w:r w:rsidRPr="00403BBC">
        <w:t>Namf_AIoT_Notify</w:t>
      </w:r>
    </w:p>
    <w:p w14:paraId="488A3811" w14:textId="77777777" w:rsidR="00F34527" w:rsidRPr="00403BBC" w:rsidRDefault="00F34527" w:rsidP="00F34527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to receive</w:t>
      </w:r>
      <w:r w:rsidRPr="00442A02">
        <w:t xml:space="preserve"> AIoT data from </w:t>
      </w:r>
      <w:r w:rsidRPr="00442A02">
        <w:rPr>
          <w:rFonts w:hint="eastAsia"/>
        </w:rPr>
        <w:t>NG-</w:t>
      </w:r>
      <w:r w:rsidRPr="00442A02">
        <w:t>RAN or AIoT devices</w:t>
      </w:r>
      <w:r w:rsidRPr="00403BBC">
        <w:rPr>
          <w:rFonts w:eastAsia="宋体"/>
        </w:rPr>
        <w:t>. If the NF consumer invokes the Namf_AIoT_</w:t>
      </w:r>
      <w:r w:rsidRPr="00403BBC">
        <w:rPr>
          <w:rFonts w:eastAsia="Yu Mincho"/>
        </w:rPr>
        <w:t>MessageDelivery</w:t>
      </w:r>
      <w:r w:rsidRPr="00403BBC">
        <w:t xml:space="preserve">, the NF consumer implicitly subscribes to </w:t>
      </w:r>
      <w:r w:rsidRPr="00403BBC">
        <w:rPr>
          <w:rFonts w:eastAsia="宋体"/>
        </w:rPr>
        <w:t xml:space="preserve">receive the </w:t>
      </w:r>
      <w:r w:rsidRPr="00442A02">
        <w:t xml:space="preserve">AIoT data from </w:t>
      </w:r>
      <w:r w:rsidRPr="00442A02">
        <w:rPr>
          <w:rFonts w:hint="eastAsia"/>
        </w:rPr>
        <w:t>NG-</w:t>
      </w:r>
      <w:r w:rsidRPr="00442A02">
        <w:t>RAN or AIoT devices.</w:t>
      </w:r>
    </w:p>
    <w:p w14:paraId="7995C787" w14:textId="77777777" w:rsidR="00F34527" w:rsidRPr="00403BBC" w:rsidRDefault="00F34527" w:rsidP="00F34527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021480B4" w14:textId="3A99903B" w:rsidR="00F34527" w:rsidRDefault="00F34527" w:rsidP="00F34527">
      <w:pPr>
        <w:pStyle w:val="B1"/>
        <w:rPr>
          <w:ins w:id="16" w:author="ZTE" w:date="2025-07-29T15:25:00Z"/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>
        <w:t>NGAP</w:t>
      </w:r>
      <w:r w:rsidRPr="00403BBC">
        <w:rPr>
          <w:rFonts w:eastAsia="等线"/>
          <w:noProof/>
          <w:lang w:eastAsia="ko-KR"/>
        </w:rPr>
        <w:t xml:space="preserve"> </w:t>
      </w:r>
      <w:ins w:id="17" w:author="ZTE" w:date="2025-07-29T15:24:00Z">
        <w:r w:rsidR="00242287">
          <w:rPr>
            <w:rFonts w:eastAsia="等线"/>
            <w:noProof/>
            <w:lang w:eastAsia="ko-KR"/>
          </w:rPr>
          <w:t xml:space="preserve">AIoT </w:t>
        </w:r>
      </w:ins>
      <w:r>
        <w:rPr>
          <w:rFonts w:eastAsia="等线"/>
          <w:noProof/>
          <w:lang w:eastAsia="ko-KR"/>
        </w:rPr>
        <w:t>Information</w:t>
      </w:r>
      <w:r w:rsidRPr="00403BBC">
        <w:rPr>
          <w:rFonts w:eastAsia="等线"/>
          <w:noProof/>
          <w:lang w:eastAsia="ko-KR"/>
        </w:rPr>
        <w:t xml:space="preserve"> received from </w:t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ko-KR"/>
        </w:rPr>
        <w:t>RAN.</w:t>
      </w:r>
    </w:p>
    <w:p w14:paraId="46E04D4B" w14:textId="49BB3555" w:rsidR="00242287" w:rsidRPr="00403BBC" w:rsidRDefault="00242287" w:rsidP="00F34527">
      <w:pPr>
        <w:pStyle w:val="B1"/>
        <w:rPr>
          <w:noProof/>
          <w:lang w:eastAsia="ko-KR"/>
        </w:rPr>
      </w:pPr>
      <w:ins w:id="18" w:author="ZTE" w:date="2025-07-29T15:26:00Z">
        <w:r>
          <w:rPr>
            <w:rFonts w:eastAsia="等线"/>
            <w:noProof/>
            <w:lang w:eastAsia="ko-KR"/>
          </w:rPr>
          <w:t>2</w:t>
        </w:r>
      </w:ins>
      <w:ins w:id="19" w:author="ZTE" w:date="2025-07-29T15:25:00Z">
        <w:r w:rsidRPr="00403BBC">
          <w:rPr>
            <w:rFonts w:eastAsia="等线"/>
            <w:noProof/>
            <w:lang w:eastAsia="ko-KR"/>
          </w:rPr>
          <w:t>)</w:t>
        </w:r>
        <w:r w:rsidRPr="00403BBC">
          <w:tab/>
        </w:r>
      </w:ins>
      <w:ins w:id="20" w:author="ZTE" w:date="2025-07-29T15:26:00Z">
        <w:r w:rsidRPr="00E54B5B">
          <w:rPr>
            <w:noProof/>
            <w:lang w:eastAsia="ko-KR"/>
          </w:rPr>
          <w:t>AIoT NGAP Message T</w:t>
        </w:r>
        <w:r w:rsidRPr="00150D82">
          <w:rPr>
            <w:noProof/>
            <w:lang w:eastAsia="ko-KR"/>
          </w:rPr>
          <w:t>ype ("</w:t>
        </w:r>
      </w:ins>
      <w:ins w:id="21" w:author="ZTE" w:date="2025-07-29T15:38:00Z">
        <w:r w:rsidR="00295B23">
          <w:t>Inventory Response</w:t>
        </w:r>
      </w:ins>
      <w:ins w:id="22" w:author="ZTE" w:date="2025-07-29T15:26:00Z">
        <w:r w:rsidRPr="00150D82">
          <w:rPr>
            <w:noProof/>
            <w:lang w:eastAsia="ko-KR"/>
          </w:rPr>
          <w:t>"</w:t>
        </w:r>
      </w:ins>
      <w:ins w:id="23" w:author="ZTE" w:date="2025-07-29T15:38:00Z">
        <w:r w:rsidR="00295B23">
          <w:t>,</w:t>
        </w:r>
      </w:ins>
      <w:ins w:id="24" w:author="ZTE" w:date="2025-07-29T15:26:00Z">
        <w:r w:rsidRPr="00150D82">
          <w:t xml:space="preserve"> </w:t>
        </w:r>
        <w:r w:rsidRPr="00150D82">
          <w:rPr>
            <w:noProof/>
            <w:lang w:eastAsia="ko-KR"/>
          </w:rPr>
          <w:t>"</w:t>
        </w:r>
      </w:ins>
      <w:ins w:id="25" w:author="ZTE" w:date="2025-07-29T15:39:00Z">
        <w:r w:rsidR="00295B23">
          <w:t>Inventory Report</w:t>
        </w:r>
      </w:ins>
      <w:ins w:id="26" w:author="ZTE" w:date="2025-07-29T15:26:00Z">
        <w:r w:rsidRPr="00150D82">
          <w:rPr>
            <w:noProof/>
            <w:lang w:eastAsia="ko-KR"/>
          </w:rPr>
          <w:t>"</w:t>
        </w:r>
      </w:ins>
      <w:ins w:id="27" w:author="ZTE" w:date="2025-07-29T15:38:00Z">
        <w:r w:rsidR="00295B23">
          <w:rPr>
            <w:noProof/>
            <w:lang w:eastAsia="ko-KR"/>
          </w:rPr>
          <w:t xml:space="preserve">, </w:t>
        </w:r>
        <w:r w:rsidR="00295B23" w:rsidRPr="00150D82">
          <w:rPr>
            <w:noProof/>
            <w:lang w:eastAsia="ko-KR"/>
          </w:rPr>
          <w:t>"</w:t>
        </w:r>
      </w:ins>
      <w:ins w:id="28" w:author="ZTE" w:date="2025-07-29T15:39:00Z">
        <w:r w:rsidR="00295B23">
          <w:t>Inventory Failure</w:t>
        </w:r>
      </w:ins>
      <w:ins w:id="29" w:author="ZTE" w:date="2025-07-29T15:38:00Z">
        <w:r w:rsidR="00295B23" w:rsidRPr="00150D82">
          <w:rPr>
            <w:noProof/>
            <w:lang w:eastAsia="ko-KR"/>
          </w:rPr>
          <w:t>"</w:t>
        </w:r>
        <w:r w:rsidR="00295B23">
          <w:rPr>
            <w:noProof/>
            <w:lang w:eastAsia="ko-KR"/>
          </w:rPr>
          <w:t xml:space="preserve">, </w:t>
        </w:r>
        <w:r w:rsidR="00295B23" w:rsidRPr="00150D82">
          <w:rPr>
            <w:noProof/>
            <w:lang w:eastAsia="ko-KR"/>
          </w:rPr>
          <w:t>"</w:t>
        </w:r>
      </w:ins>
      <w:ins w:id="30" w:author="ZTE" w:date="2025-07-29T15:40:00Z">
        <w:r w:rsidR="00295B23">
          <w:t>Command Response</w:t>
        </w:r>
      </w:ins>
      <w:ins w:id="31" w:author="ZTE" w:date="2025-07-29T15:38:00Z">
        <w:r w:rsidR="00295B23" w:rsidRPr="00150D82">
          <w:rPr>
            <w:noProof/>
            <w:lang w:eastAsia="ko-KR"/>
          </w:rPr>
          <w:t>"</w:t>
        </w:r>
        <w:r w:rsidR="00295B23">
          <w:rPr>
            <w:noProof/>
            <w:lang w:eastAsia="ko-KR"/>
          </w:rPr>
          <w:t xml:space="preserve"> or </w:t>
        </w:r>
        <w:r w:rsidR="00295B23" w:rsidRPr="00150D82">
          <w:rPr>
            <w:noProof/>
            <w:lang w:eastAsia="ko-KR"/>
          </w:rPr>
          <w:t>"</w:t>
        </w:r>
      </w:ins>
      <w:ins w:id="32" w:author="ZTE" w:date="2025-07-29T15:40:00Z">
        <w:r w:rsidR="00295B23">
          <w:t>Command Failure</w:t>
        </w:r>
      </w:ins>
      <w:ins w:id="33" w:author="ZTE" w:date="2025-07-29T15:38:00Z">
        <w:r w:rsidR="00295B23" w:rsidRPr="00150D82">
          <w:rPr>
            <w:noProof/>
            <w:lang w:eastAsia="ko-KR"/>
          </w:rPr>
          <w:t>"</w:t>
        </w:r>
      </w:ins>
      <w:ins w:id="34" w:author="ZTE" w:date="2025-07-29T15:26:00Z">
        <w:r w:rsidRPr="00150D82">
          <w:rPr>
            <w:noProof/>
            <w:lang w:eastAsia="ko-KR"/>
          </w:rPr>
          <w:t>).</w:t>
        </w:r>
      </w:ins>
    </w:p>
    <w:p w14:paraId="679A3A34" w14:textId="77777777" w:rsidR="00F34527" w:rsidRPr="00403BBC" w:rsidRDefault="00F34527" w:rsidP="00F34527">
      <w:r w:rsidRPr="00403BBC">
        <w:rPr>
          <w:b/>
        </w:rPr>
        <w:t>Input, Optional:</w:t>
      </w:r>
      <w:r w:rsidRPr="00403BBC">
        <w:t xml:space="preserve"> None.</w:t>
      </w:r>
    </w:p>
    <w:p w14:paraId="22B7BB4E" w14:textId="77777777" w:rsidR="00F34527" w:rsidRPr="00403BBC" w:rsidRDefault="00F34527" w:rsidP="00F34527"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14:paraId="7D9964B7" w14:textId="77777777" w:rsidR="00F34527" w:rsidRPr="00403BBC" w:rsidRDefault="00F34527" w:rsidP="00F34527">
      <w:pPr>
        <w:rPr>
          <w:rFonts w:eastAsia="宋体"/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776C1334" w14:textId="77777777" w:rsidR="00F34527" w:rsidRPr="000E0BCD" w:rsidRDefault="00F34527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959B2" w14:textId="77777777" w:rsidR="00BD00CE" w:rsidRDefault="00BD00CE">
      <w:r>
        <w:separator/>
      </w:r>
    </w:p>
  </w:endnote>
  <w:endnote w:type="continuationSeparator" w:id="0">
    <w:p w14:paraId="68B5584E" w14:textId="77777777" w:rsidR="00BD00CE" w:rsidRDefault="00BD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BFD63" w14:textId="77777777" w:rsidR="00BD00CE" w:rsidRDefault="00BD00CE">
      <w:r>
        <w:separator/>
      </w:r>
    </w:p>
  </w:footnote>
  <w:footnote w:type="continuationSeparator" w:id="0">
    <w:p w14:paraId="5DA062C3" w14:textId="77777777" w:rsidR="00BD00CE" w:rsidRDefault="00BD0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4"/>
  </w:num>
  <w:num w:numId="10">
    <w:abstractNumId w:val="18"/>
  </w:num>
  <w:num w:numId="11">
    <w:abstractNumId w:val="6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80201"/>
    <w:rsid w:val="00182B0E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42287"/>
    <w:rsid w:val="00255D09"/>
    <w:rsid w:val="0026004D"/>
    <w:rsid w:val="002640DD"/>
    <w:rsid w:val="00267934"/>
    <w:rsid w:val="00270AFD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5B23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5F715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5EE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45E3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00CE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37A0"/>
    <w:rsid w:val="00D54262"/>
    <w:rsid w:val="00D66520"/>
    <w:rsid w:val="00D7618E"/>
    <w:rsid w:val="00D90185"/>
    <w:rsid w:val="00D92359"/>
    <w:rsid w:val="00D97E84"/>
    <w:rsid w:val="00DA1E25"/>
    <w:rsid w:val="00DA3A32"/>
    <w:rsid w:val="00DA4770"/>
    <w:rsid w:val="00DB6D20"/>
    <w:rsid w:val="00DB7D08"/>
    <w:rsid w:val="00DB7EB2"/>
    <w:rsid w:val="00DC00D6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527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B276C-5193-457B-816D-B351D7FB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1616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267</cp:revision>
  <cp:lastPrinted>1900-12-31T16:00:00Z</cp:lastPrinted>
  <dcterms:created xsi:type="dcterms:W3CDTF">2022-09-27T08:35:00Z</dcterms:created>
  <dcterms:modified xsi:type="dcterms:W3CDTF">2025-08-15T02:16:00Z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